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7EA75B5D"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130</w:t>
      </w:r>
      <w:fldSimple w:instr=" DOCPROPERTY  MtgTitle  \* MERGEFORMAT "/>
      <w:r>
        <w:rPr>
          <w:b/>
          <w:i/>
          <w:noProof/>
          <w:sz w:val="28"/>
        </w:rPr>
        <w:tab/>
      </w:r>
      <w:fldSimple w:instr=" DOCPROPERTY  Tdoc#  \* MERGEFORMAT ">
        <w:r w:rsidRPr="00E13F3D">
          <w:rPr>
            <w:b/>
            <w:i/>
            <w:noProof/>
            <w:sz w:val="28"/>
          </w:rPr>
          <w:t>C3-23</w:t>
        </w:r>
        <w:r w:rsidR="001F7A47">
          <w:rPr>
            <w:b/>
            <w:i/>
            <w:noProof/>
            <w:sz w:val="28"/>
          </w:rPr>
          <w:t>4</w:t>
        </w:r>
      </w:fldSimple>
      <w:r w:rsidR="00DD0AE3">
        <w:rPr>
          <w:b/>
          <w:i/>
          <w:noProof/>
          <w:sz w:val="28"/>
        </w:rPr>
        <w:t>196</w:t>
      </w:r>
    </w:p>
    <w:p w14:paraId="1126B8DF" w14:textId="1517D142" w:rsidR="00EB4826" w:rsidRDefault="001F7A47" w:rsidP="00EB4826">
      <w:pPr>
        <w:pStyle w:val="CRCoverPage"/>
        <w:outlineLvl w:val="0"/>
        <w:rPr>
          <w:b/>
          <w:noProof/>
          <w:sz w:val="24"/>
        </w:rPr>
      </w:pPr>
      <w:r>
        <w:rPr>
          <w:b/>
          <w:noProof/>
          <w:sz w:val="24"/>
        </w:rPr>
        <w:t>Xiamen</w:t>
      </w:r>
      <w:r w:rsidR="00EB4826">
        <w:rPr>
          <w:b/>
          <w:noProof/>
          <w:sz w:val="24"/>
        </w:rPr>
        <w:t xml:space="preserve">, </w:t>
      </w:r>
      <w:r>
        <w:rPr>
          <w:b/>
          <w:noProof/>
          <w:sz w:val="24"/>
        </w:rPr>
        <w:t>China,</w:t>
      </w:r>
      <w:r w:rsidR="00EB4826">
        <w:rPr>
          <w:b/>
          <w:noProof/>
          <w:sz w:val="24"/>
        </w:rPr>
        <w:t xml:space="preserve"> </w:t>
      </w:r>
      <w:r>
        <w:rPr>
          <w:b/>
          <w:noProof/>
          <w:sz w:val="24"/>
        </w:rPr>
        <w:t>9</w:t>
      </w:r>
      <w:r w:rsidRPr="001F7A47">
        <w:rPr>
          <w:b/>
          <w:noProof/>
          <w:sz w:val="24"/>
          <w:vertAlign w:val="superscript"/>
        </w:rPr>
        <w:t>th</w:t>
      </w:r>
      <w:r>
        <w:rPr>
          <w:b/>
          <w:noProof/>
          <w:sz w:val="24"/>
        </w:rPr>
        <w:t xml:space="preserve"> </w:t>
      </w:r>
      <w:fldSimple w:instr=" DOCPROPERTY  StartDate  \* MERGEFORMAT ">
        <w:r>
          <w:rPr>
            <w:b/>
            <w:noProof/>
            <w:sz w:val="24"/>
          </w:rPr>
          <w:t>Oct</w:t>
        </w:r>
        <w:r w:rsidR="00EB4826" w:rsidRPr="00BA51D9">
          <w:rPr>
            <w:b/>
            <w:noProof/>
            <w:sz w:val="24"/>
          </w:rPr>
          <w:t xml:space="preserve"> 2023</w:t>
        </w:r>
      </w:fldSimple>
      <w:r w:rsidR="00EB4826">
        <w:rPr>
          <w:b/>
          <w:noProof/>
          <w:sz w:val="24"/>
        </w:rPr>
        <w:t xml:space="preserve"> </w:t>
      </w:r>
      <w:r>
        <w:rPr>
          <w:b/>
          <w:noProof/>
          <w:sz w:val="24"/>
        </w:rPr>
        <w:t>–</w:t>
      </w:r>
      <w:r w:rsidR="00EB4826">
        <w:rPr>
          <w:b/>
          <w:noProof/>
          <w:sz w:val="24"/>
        </w:rPr>
        <w:t xml:space="preserve"> </w:t>
      </w:r>
      <w:r>
        <w:rPr>
          <w:b/>
          <w:noProof/>
          <w:sz w:val="24"/>
        </w:rPr>
        <w:t>1</w:t>
      </w:r>
      <w:r w:rsidR="00DD0AE3">
        <w:rPr>
          <w:b/>
          <w:noProof/>
          <w:sz w:val="24"/>
        </w:rPr>
        <w:t>3</w:t>
      </w:r>
      <w:r>
        <w:rPr>
          <w:b/>
          <w:noProof/>
          <w:sz w:val="24"/>
        </w:rPr>
        <w:t>th</w:t>
      </w:r>
      <w:fldSimple w:instr=" DOCPROPERTY  EndDate  \* MERGEFORMAT ">
        <w:r>
          <w:rPr>
            <w:b/>
            <w:noProof/>
            <w:sz w:val="24"/>
          </w:rPr>
          <w:t xml:space="preserve"> Oct</w:t>
        </w:r>
        <w:r w:rsidR="00EB4826" w:rsidRPr="00BA51D9">
          <w:rPr>
            <w:b/>
            <w:noProof/>
            <w:sz w:val="24"/>
          </w:rPr>
          <w:t xml:space="preserve"> 2023</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13A7E177" w:rsidR="00EB4826" w:rsidRPr="00410371" w:rsidRDefault="001A45E6" w:rsidP="00E11E5B">
            <w:pPr>
              <w:pStyle w:val="CRCoverPage"/>
              <w:spacing w:after="0"/>
              <w:jc w:val="right"/>
              <w:rPr>
                <w:b/>
                <w:noProof/>
                <w:sz w:val="28"/>
              </w:rPr>
            </w:pPr>
            <w:fldSimple w:instr=" DOCPROPERTY  Spec#  \* MERGEFORMAT ">
              <w:r w:rsidR="00EB4826" w:rsidRPr="00410371">
                <w:rPr>
                  <w:b/>
                  <w:noProof/>
                  <w:sz w:val="28"/>
                </w:rPr>
                <w:t>29.</w:t>
              </w:r>
              <w:r w:rsidR="00BE7DD0">
                <w:rPr>
                  <w:b/>
                  <w:noProof/>
                  <w:sz w:val="28"/>
                </w:rPr>
                <w:t>522</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59E3093E" w:rsidR="00EB4826" w:rsidRPr="00410371" w:rsidRDefault="001F7A47" w:rsidP="00E11E5B">
            <w:pPr>
              <w:pStyle w:val="CRCoverPage"/>
              <w:spacing w:after="0"/>
              <w:rPr>
                <w:noProof/>
              </w:rPr>
            </w:pPr>
            <w:r>
              <w:t xml:space="preserve"> </w:t>
            </w:r>
            <w:r w:rsidR="00DD0AE3">
              <w:rPr>
                <w:b/>
                <w:noProof/>
                <w:sz w:val="28"/>
              </w:rPr>
              <w:t>1065</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1A45E6" w:rsidP="00E11E5B">
            <w:pPr>
              <w:pStyle w:val="CRCoverPage"/>
              <w:spacing w:after="0"/>
              <w:jc w:val="center"/>
              <w:rPr>
                <w:b/>
                <w:noProof/>
              </w:rPr>
            </w:pPr>
            <w:fldSimple w:instr=" DOCPROPERTY  Revision  \* MERGEFORMAT ">
              <w:r w:rsidR="00EB4826" w:rsidRPr="00410371">
                <w:rPr>
                  <w:b/>
                  <w:noProof/>
                  <w:sz w:val="28"/>
                </w:rPr>
                <w:t>-</w:t>
              </w:r>
            </w:fldSimple>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4EE7F354" w:rsidR="00EB4826" w:rsidRPr="00410371" w:rsidRDefault="001A45E6"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BE7DD0">
                <w:rPr>
                  <w:b/>
                  <w:noProof/>
                  <w:sz w:val="28"/>
                </w:rPr>
                <w:t>3</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7F44F508" w:rsidR="00EB4826" w:rsidRDefault="001A45E6" w:rsidP="00E11E5B">
            <w:pPr>
              <w:pStyle w:val="CRCoverPage"/>
              <w:spacing w:after="0"/>
              <w:ind w:left="100"/>
              <w:rPr>
                <w:noProof/>
              </w:rPr>
            </w:pPr>
            <w:r>
              <w:rPr>
                <w:noProof/>
              </w:rPr>
              <w:t>R</w:t>
            </w:r>
            <w:r w:rsidR="00BE7DD0">
              <w:rPr>
                <w:noProof/>
              </w:rPr>
              <w:t>emove the data types not referenced from the re-used data types table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1A45E6"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7CAF4FC5" w:rsidR="00EB4826" w:rsidRDefault="00BE7DD0" w:rsidP="00E11E5B">
            <w:pPr>
              <w:pStyle w:val="CRCoverPage"/>
              <w:spacing w:after="0"/>
              <w:ind w:left="100"/>
              <w:rPr>
                <w:noProof/>
              </w:rPr>
            </w:pPr>
            <w:r>
              <w:t>eNS_Ph3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ACE9B9" w:rsidR="00EB4826" w:rsidRDefault="001A45E6" w:rsidP="00E11E5B">
            <w:pPr>
              <w:pStyle w:val="CRCoverPage"/>
              <w:spacing w:after="0"/>
              <w:ind w:left="100"/>
              <w:rPr>
                <w:noProof/>
              </w:rPr>
            </w:pPr>
            <w:fldSimple w:instr=" DOCPROPERTY  ResDate  \* MERGEFORMAT ">
              <w:r w:rsidR="00EB4826">
                <w:rPr>
                  <w:noProof/>
                </w:rPr>
                <w:t>2023-0</w:t>
              </w:r>
              <w:r w:rsidR="00906163">
                <w:rPr>
                  <w:noProof/>
                </w:rPr>
                <w:t>9</w:t>
              </w:r>
              <w:r w:rsidR="00EB4826">
                <w:rPr>
                  <w:noProof/>
                </w:rPr>
                <w:t>-</w:t>
              </w:r>
              <w:r w:rsidR="00906163">
                <w:rPr>
                  <w:noProof/>
                </w:rPr>
                <w:t>29</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1A45E6" w:rsidP="00E11E5B">
            <w:pPr>
              <w:pStyle w:val="CRCoverPage"/>
              <w:spacing w:after="0"/>
              <w:ind w:left="100" w:right="-609"/>
              <w:rPr>
                <w:b/>
                <w:noProof/>
              </w:rPr>
            </w:pPr>
            <w:fldSimple w:instr=" DOCPROPERTY  Cat  \* MERGEFORMAT ">
              <w:r w:rsidR="00EB4826">
                <w:rPr>
                  <w:b/>
                  <w:noProof/>
                </w:rPr>
                <w:t>F</w:t>
              </w:r>
            </w:fldSimple>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1A45E6"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1052" w14:textId="0B1B8C35" w:rsidR="00EB4826" w:rsidRPr="004C4136" w:rsidRDefault="00BE7DD0" w:rsidP="00BE7DD0">
            <w:pPr>
              <w:pStyle w:val="CRCoverPage"/>
              <w:spacing w:after="0"/>
              <w:rPr>
                <w:noProof/>
              </w:rPr>
            </w:pPr>
            <w:r>
              <w:rPr>
                <w:noProof/>
              </w:rPr>
              <w:t xml:space="preserve">DurationSec and Snssai data types are indicated in the </w:t>
            </w:r>
            <w:r w:rsidRPr="00BE7DD0">
              <w:rPr>
                <w:noProof/>
              </w:rPr>
              <w:t>Table 5.34.5.1-2: SliceParamProvision API re-used Data Types</w:t>
            </w:r>
            <w:r>
              <w:rPr>
                <w:noProof/>
              </w:rPr>
              <w:t>, but are not referenced in the data model in the API.</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3067661A" w:rsidR="008A1996" w:rsidRDefault="00BE7DD0" w:rsidP="00EB4826">
            <w:pPr>
              <w:pStyle w:val="CRCoverPage"/>
              <w:spacing w:after="0"/>
              <w:ind w:left="100"/>
              <w:rPr>
                <w:noProof/>
              </w:rPr>
            </w:pPr>
            <w:r>
              <w:rPr>
                <w:noProof/>
              </w:rPr>
              <w:t xml:space="preserve">Remove DurationSec and Snssai from </w:t>
            </w:r>
            <w:r w:rsidRPr="00BE7DD0">
              <w:rPr>
                <w:noProof/>
              </w:rPr>
              <w:t>Table 5.34.5.1-2</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35B3E3AD" w:rsidR="00EB4826" w:rsidRDefault="00BE7DD0" w:rsidP="00E11E5B">
            <w:pPr>
              <w:pStyle w:val="CRCoverPage"/>
              <w:spacing w:after="0"/>
              <w:ind w:left="100"/>
              <w:rPr>
                <w:noProof/>
              </w:rPr>
            </w:pPr>
            <w:r>
              <w:rPr>
                <w:noProof/>
              </w:rPr>
              <w:t>Inconsistent requirements.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2356871B" w:rsidR="00EB4826" w:rsidRDefault="00BE7DD0" w:rsidP="00E11E5B">
            <w:pPr>
              <w:pStyle w:val="CRCoverPage"/>
              <w:spacing w:after="0"/>
              <w:ind w:left="100"/>
              <w:rPr>
                <w:noProof/>
              </w:rPr>
            </w:pPr>
            <w:r>
              <w:t>5.</w:t>
            </w:r>
            <w:r w:rsidR="00DD0AE3">
              <w:t>3</w:t>
            </w:r>
            <w:r>
              <w:t>4.5.1</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500531A8" w:rsidR="00EB4826" w:rsidRDefault="00EB4826" w:rsidP="00E11E5B">
            <w:pPr>
              <w:pStyle w:val="CRCoverPage"/>
              <w:spacing w:after="0"/>
              <w:ind w:left="100"/>
              <w:rPr>
                <w:noProof/>
              </w:rPr>
            </w:pPr>
            <w:r>
              <w:rPr>
                <w:noProof/>
              </w:rPr>
              <w:t xml:space="preserve">This CR </w:t>
            </w:r>
            <w:r w:rsidR="00BE7DD0">
              <w:rPr>
                <w:noProof/>
              </w:rPr>
              <w:t>does not impact any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00F11716" w14:textId="77777777" w:rsidR="00BE7DD0" w:rsidRPr="003059F4" w:rsidRDefault="00BE7DD0" w:rsidP="00BE7DD0">
      <w:pPr>
        <w:pStyle w:val="Heading4"/>
      </w:pPr>
      <w:bookmarkStart w:id="0" w:name="_Toc145707440"/>
      <w:r w:rsidRPr="003059F4">
        <w:t>5.3</w:t>
      </w:r>
      <w:r>
        <w:t>4</w:t>
      </w:r>
      <w:r w:rsidRPr="003059F4">
        <w:t>.5.1</w:t>
      </w:r>
      <w:r w:rsidRPr="003059F4">
        <w:tab/>
        <w:t>General</w:t>
      </w:r>
      <w:bookmarkEnd w:id="0"/>
    </w:p>
    <w:p w14:paraId="3C0F4E55" w14:textId="77777777" w:rsidR="00BE7DD0" w:rsidRPr="003059F4" w:rsidRDefault="00BE7DD0" w:rsidP="00BE7DD0">
      <w:r w:rsidRPr="003059F4">
        <w:t xml:space="preserve">This clause specifies the application data model supported by the </w:t>
      </w:r>
      <w:proofErr w:type="spellStart"/>
      <w:r>
        <w:t>Slice</w:t>
      </w:r>
      <w:r w:rsidRPr="003059F4">
        <w:t>ParamProvision</w:t>
      </w:r>
      <w:proofErr w:type="spellEnd"/>
      <w:r w:rsidRPr="003059F4">
        <w:t xml:space="preserve"> API. Table 5.3</w:t>
      </w:r>
      <w:r>
        <w:t>4</w:t>
      </w:r>
      <w:r w:rsidRPr="003059F4">
        <w:t xml:space="preserve">.5.1-1 specifies the data types defined for the </w:t>
      </w:r>
      <w:proofErr w:type="spellStart"/>
      <w:r>
        <w:t>Slice</w:t>
      </w:r>
      <w:r w:rsidRPr="003059F4">
        <w:t>ParamProvision</w:t>
      </w:r>
      <w:proofErr w:type="spellEnd"/>
      <w:r w:rsidRPr="003059F4">
        <w:t xml:space="preserve"> API.</w:t>
      </w:r>
    </w:p>
    <w:p w14:paraId="323CD438" w14:textId="77777777" w:rsidR="00BE7DD0" w:rsidRPr="003059F4" w:rsidRDefault="00BE7DD0" w:rsidP="00BE7DD0">
      <w:pPr>
        <w:pStyle w:val="TH"/>
      </w:pPr>
      <w:r w:rsidRPr="003059F4">
        <w:t>Table 5.3</w:t>
      </w:r>
      <w:r>
        <w:t>4</w:t>
      </w:r>
      <w:r w:rsidRPr="003059F4">
        <w:t>.</w:t>
      </w:r>
      <w:r w:rsidRPr="003059F4">
        <w:rPr>
          <w:lang w:eastAsia="zh-CN"/>
        </w:rPr>
        <w:t>5</w:t>
      </w:r>
      <w:r w:rsidRPr="003059F4">
        <w:t xml:space="preserve">.1-1: </w:t>
      </w:r>
      <w:proofErr w:type="spellStart"/>
      <w:r>
        <w:t>Slice</w:t>
      </w:r>
      <w:r w:rsidRPr="003059F4">
        <w:t>ParamProvisio</w:t>
      </w:r>
      <w:r>
        <w:t>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BE7DD0" w:rsidRPr="003059F4" w14:paraId="362B7C66" w14:textId="77777777" w:rsidTr="00425B63">
        <w:trPr>
          <w:jc w:val="center"/>
        </w:trPr>
        <w:tc>
          <w:tcPr>
            <w:tcW w:w="2405" w:type="dxa"/>
            <w:shd w:val="clear" w:color="auto" w:fill="C0C0C0"/>
            <w:hideMark/>
          </w:tcPr>
          <w:p w14:paraId="62A63644" w14:textId="77777777" w:rsidR="00BE7DD0" w:rsidRPr="003059F4" w:rsidRDefault="00BE7DD0" w:rsidP="00425B63">
            <w:pPr>
              <w:pStyle w:val="TAH"/>
            </w:pPr>
            <w:r w:rsidRPr="003059F4">
              <w:t>Data type</w:t>
            </w:r>
          </w:p>
        </w:tc>
        <w:tc>
          <w:tcPr>
            <w:tcW w:w="1843" w:type="dxa"/>
            <w:shd w:val="clear" w:color="auto" w:fill="C0C0C0"/>
            <w:hideMark/>
          </w:tcPr>
          <w:p w14:paraId="1D7CCB50" w14:textId="77777777" w:rsidR="00BE7DD0" w:rsidRPr="003059F4" w:rsidRDefault="00BE7DD0" w:rsidP="00425B63">
            <w:pPr>
              <w:pStyle w:val="TAH"/>
            </w:pPr>
            <w:r w:rsidRPr="003059F4">
              <w:rPr>
                <w:lang w:eastAsia="zh-CN"/>
              </w:rPr>
              <w:t>Clause</w:t>
            </w:r>
            <w:r w:rsidRPr="003059F4">
              <w:t xml:space="preserve"> defined</w:t>
            </w:r>
          </w:p>
        </w:tc>
        <w:tc>
          <w:tcPr>
            <w:tcW w:w="4175" w:type="dxa"/>
            <w:shd w:val="clear" w:color="auto" w:fill="C0C0C0"/>
            <w:hideMark/>
          </w:tcPr>
          <w:p w14:paraId="57907229" w14:textId="77777777" w:rsidR="00BE7DD0" w:rsidRPr="003059F4" w:rsidRDefault="00BE7DD0" w:rsidP="00425B63">
            <w:pPr>
              <w:pStyle w:val="TAH"/>
            </w:pPr>
            <w:r w:rsidRPr="003059F4">
              <w:t>Description</w:t>
            </w:r>
          </w:p>
        </w:tc>
        <w:tc>
          <w:tcPr>
            <w:tcW w:w="1495" w:type="dxa"/>
            <w:shd w:val="clear" w:color="auto" w:fill="C0C0C0"/>
            <w:hideMark/>
          </w:tcPr>
          <w:p w14:paraId="5B786E47" w14:textId="77777777" w:rsidR="00BE7DD0" w:rsidRPr="003059F4" w:rsidRDefault="00BE7DD0" w:rsidP="00425B63">
            <w:pPr>
              <w:pStyle w:val="TAH"/>
            </w:pPr>
            <w:r w:rsidRPr="003059F4">
              <w:t>Applicability</w:t>
            </w:r>
          </w:p>
        </w:tc>
      </w:tr>
      <w:tr w:rsidR="00BE7DD0" w:rsidRPr="003059F4" w14:paraId="3D598E09" w14:textId="77777777" w:rsidTr="00425B63">
        <w:trPr>
          <w:jc w:val="center"/>
        </w:trPr>
        <w:tc>
          <w:tcPr>
            <w:tcW w:w="2405" w:type="dxa"/>
            <w:vAlign w:val="center"/>
          </w:tcPr>
          <w:p w14:paraId="3D503065" w14:textId="77777777" w:rsidR="00BE7DD0" w:rsidRPr="003059F4" w:rsidRDefault="00BE7DD0" w:rsidP="00425B63">
            <w:pPr>
              <w:pStyle w:val="TAL"/>
              <w:rPr>
                <w:lang w:eastAsia="zh-CN"/>
              </w:rPr>
            </w:pPr>
            <w:proofErr w:type="spellStart"/>
            <w:r>
              <w:rPr>
                <w:lang w:eastAsia="zh-CN"/>
              </w:rPr>
              <w:t>SlicePpData</w:t>
            </w:r>
            <w:proofErr w:type="spellEnd"/>
          </w:p>
        </w:tc>
        <w:tc>
          <w:tcPr>
            <w:tcW w:w="1843" w:type="dxa"/>
            <w:vAlign w:val="center"/>
          </w:tcPr>
          <w:p w14:paraId="485D5647" w14:textId="77777777" w:rsidR="00BE7DD0" w:rsidRPr="003059F4" w:rsidRDefault="00BE7DD0" w:rsidP="00425B63">
            <w:pPr>
              <w:pStyle w:val="TAC"/>
            </w:pPr>
            <w:r w:rsidRPr="003059F4">
              <w:t>5.3</w:t>
            </w:r>
            <w:r>
              <w:t>4</w:t>
            </w:r>
            <w:r w:rsidRPr="003059F4">
              <w:t>.5.2.</w:t>
            </w:r>
            <w:r>
              <w:t>1</w:t>
            </w:r>
          </w:p>
        </w:tc>
        <w:tc>
          <w:tcPr>
            <w:tcW w:w="4175" w:type="dxa"/>
            <w:vAlign w:val="center"/>
          </w:tcPr>
          <w:p w14:paraId="3FC3B57D" w14:textId="77777777" w:rsidR="00BE7DD0" w:rsidRPr="003059F4" w:rsidRDefault="00BE7DD0" w:rsidP="00425B63">
            <w:pPr>
              <w:pStyle w:val="TAL"/>
              <w:rPr>
                <w:rFonts w:cs="Arial"/>
                <w:szCs w:val="18"/>
                <w:lang w:eastAsia="zh-CN"/>
              </w:rPr>
            </w:pPr>
            <w:r w:rsidRPr="003059F4">
              <w:rPr>
                <w:rFonts w:cs="Arial"/>
                <w:szCs w:val="18"/>
                <w:lang w:eastAsia="zh-CN"/>
              </w:rPr>
              <w:t>Represents</w:t>
            </w:r>
            <w:r>
              <w:rPr>
                <w:rFonts w:cs="Arial"/>
                <w:szCs w:val="18"/>
                <w:lang w:eastAsia="zh-CN"/>
              </w:rPr>
              <w:t xml:space="preserve"> Slice </w:t>
            </w:r>
            <w:r w:rsidRPr="003059F4">
              <w:rPr>
                <w:rFonts w:cs="Arial"/>
                <w:szCs w:val="18"/>
                <w:lang w:eastAsia="zh-CN"/>
              </w:rPr>
              <w:t>Parameter</w:t>
            </w:r>
            <w:r>
              <w:rPr>
                <w:rFonts w:cs="Arial"/>
                <w:szCs w:val="18"/>
                <w:lang w:eastAsia="zh-CN"/>
              </w:rPr>
              <w:t>s</w:t>
            </w:r>
            <w:r w:rsidRPr="003059F4">
              <w:rPr>
                <w:rFonts w:cs="Arial"/>
                <w:szCs w:val="18"/>
                <w:lang w:eastAsia="zh-CN"/>
              </w:rPr>
              <w:t xml:space="preserve"> Provisioning data.</w:t>
            </w:r>
          </w:p>
        </w:tc>
        <w:tc>
          <w:tcPr>
            <w:tcW w:w="1495" w:type="dxa"/>
            <w:vAlign w:val="center"/>
          </w:tcPr>
          <w:p w14:paraId="52165221" w14:textId="77777777" w:rsidR="00BE7DD0" w:rsidRPr="003059F4" w:rsidRDefault="00BE7DD0" w:rsidP="00425B63">
            <w:pPr>
              <w:pStyle w:val="TAL"/>
              <w:rPr>
                <w:rFonts w:cs="Arial"/>
                <w:szCs w:val="18"/>
              </w:rPr>
            </w:pPr>
          </w:p>
        </w:tc>
      </w:tr>
      <w:tr w:rsidR="00BE7DD0" w:rsidRPr="003059F4" w14:paraId="33E02C00" w14:textId="77777777" w:rsidTr="00425B63">
        <w:trPr>
          <w:jc w:val="center"/>
        </w:trPr>
        <w:tc>
          <w:tcPr>
            <w:tcW w:w="2405" w:type="dxa"/>
            <w:vAlign w:val="center"/>
          </w:tcPr>
          <w:p w14:paraId="2FAAC524" w14:textId="77777777" w:rsidR="00BE7DD0" w:rsidRPr="003059F4" w:rsidRDefault="00BE7DD0" w:rsidP="00425B63">
            <w:pPr>
              <w:pStyle w:val="TAL"/>
              <w:rPr>
                <w:lang w:eastAsia="zh-CN"/>
              </w:rPr>
            </w:pPr>
            <w:proofErr w:type="spellStart"/>
            <w:r>
              <w:rPr>
                <w:lang w:eastAsia="zh-CN"/>
              </w:rPr>
              <w:t>SlicePpDataPatch</w:t>
            </w:r>
            <w:proofErr w:type="spellEnd"/>
          </w:p>
        </w:tc>
        <w:tc>
          <w:tcPr>
            <w:tcW w:w="1843" w:type="dxa"/>
            <w:vAlign w:val="center"/>
          </w:tcPr>
          <w:p w14:paraId="4559AFB3" w14:textId="77777777" w:rsidR="00BE7DD0" w:rsidRPr="003059F4" w:rsidRDefault="00BE7DD0" w:rsidP="00425B63">
            <w:pPr>
              <w:pStyle w:val="TAC"/>
            </w:pPr>
            <w:r w:rsidRPr="003059F4">
              <w:t>5.3</w:t>
            </w:r>
            <w:r>
              <w:t>4</w:t>
            </w:r>
            <w:r w:rsidRPr="003059F4">
              <w:t>.5.2.</w:t>
            </w:r>
            <w:r>
              <w:t>2</w:t>
            </w:r>
          </w:p>
        </w:tc>
        <w:tc>
          <w:tcPr>
            <w:tcW w:w="4175" w:type="dxa"/>
            <w:vAlign w:val="center"/>
          </w:tcPr>
          <w:p w14:paraId="1CB633A8" w14:textId="77777777" w:rsidR="00BE7DD0" w:rsidRPr="003059F4" w:rsidRDefault="00BE7DD0" w:rsidP="00425B63">
            <w:pPr>
              <w:pStyle w:val="TAL"/>
              <w:rPr>
                <w:rFonts w:cs="Arial"/>
                <w:szCs w:val="18"/>
                <w:lang w:eastAsia="zh-CN"/>
              </w:rPr>
            </w:pPr>
            <w:r w:rsidRPr="003059F4">
              <w:rPr>
                <w:rFonts w:cs="Arial"/>
                <w:szCs w:val="18"/>
                <w:lang w:eastAsia="zh-CN"/>
              </w:rPr>
              <w:t xml:space="preserve">Represents the requested modification to existing </w:t>
            </w:r>
            <w:r>
              <w:rPr>
                <w:rFonts w:cs="Arial"/>
                <w:szCs w:val="18"/>
                <w:lang w:eastAsia="zh-CN"/>
              </w:rPr>
              <w:t xml:space="preserve">Slice </w:t>
            </w:r>
            <w:r w:rsidRPr="003059F4">
              <w:rPr>
                <w:rFonts w:cs="Arial"/>
                <w:szCs w:val="18"/>
                <w:lang w:eastAsia="zh-CN"/>
              </w:rPr>
              <w:t>Paramete</w:t>
            </w:r>
            <w:r>
              <w:rPr>
                <w:rFonts w:cs="Arial"/>
                <w:szCs w:val="18"/>
                <w:lang w:eastAsia="zh-CN"/>
              </w:rPr>
              <w:t>rs</w:t>
            </w:r>
            <w:r w:rsidRPr="003059F4">
              <w:rPr>
                <w:rFonts w:cs="Arial"/>
                <w:szCs w:val="18"/>
                <w:lang w:eastAsia="zh-CN"/>
              </w:rPr>
              <w:t xml:space="preserve"> Provisioning data.</w:t>
            </w:r>
          </w:p>
        </w:tc>
        <w:tc>
          <w:tcPr>
            <w:tcW w:w="1495" w:type="dxa"/>
            <w:vAlign w:val="center"/>
          </w:tcPr>
          <w:p w14:paraId="14E86E67" w14:textId="77777777" w:rsidR="00BE7DD0" w:rsidRPr="003059F4" w:rsidRDefault="00BE7DD0" w:rsidP="00425B63">
            <w:pPr>
              <w:pStyle w:val="TAL"/>
              <w:rPr>
                <w:rFonts w:cs="Arial"/>
                <w:szCs w:val="18"/>
              </w:rPr>
            </w:pPr>
          </w:p>
        </w:tc>
      </w:tr>
    </w:tbl>
    <w:p w14:paraId="3A04D9E3" w14:textId="77777777" w:rsidR="00BE7DD0" w:rsidRPr="003059F4" w:rsidRDefault="00BE7DD0" w:rsidP="00BE7DD0"/>
    <w:p w14:paraId="6727A3CB" w14:textId="77777777" w:rsidR="00BE7DD0" w:rsidRPr="003059F4" w:rsidRDefault="00BE7DD0" w:rsidP="00BE7DD0">
      <w:r w:rsidRPr="003059F4">
        <w:t>Table 5.3</w:t>
      </w:r>
      <w:r>
        <w:t>4</w:t>
      </w:r>
      <w:r w:rsidRPr="003059F4">
        <w:t>.</w:t>
      </w:r>
      <w:r w:rsidRPr="003059F4">
        <w:rPr>
          <w:lang w:eastAsia="zh-CN"/>
        </w:rPr>
        <w:t>5</w:t>
      </w:r>
      <w:r w:rsidRPr="003059F4">
        <w:t xml:space="preserve">.1-2 specifies data types re-used by the </w:t>
      </w:r>
      <w:proofErr w:type="spellStart"/>
      <w:r>
        <w:t>Slice</w:t>
      </w:r>
      <w:r w:rsidRPr="003059F4">
        <w:t>ParamProvisio</w:t>
      </w:r>
      <w:r>
        <w:t>n</w:t>
      </w:r>
      <w:proofErr w:type="spellEnd"/>
      <w:r w:rsidRPr="003059F4">
        <w:t xml:space="preserve"> API from other specifications, including a reference to their respective specifications, and when needed, a short description of their use within the </w:t>
      </w:r>
      <w:proofErr w:type="spellStart"/>
      <w:r>
        <w:t>Slice</w:t>
      </w:r>
      <w:r w:rsidRPr="003059F4">
        <w:t>ParamProvision</w:t>
      </w:r>
      <w:proofErr w:type="spellEnd"/>
      <w:r w:rsidRPr="003059F4">
        <w:t xml:space="preserve"> API.</w:t>
      </w:r>
    </w:p>
    <w:p w14:paraId="76C383C6" w14:textId="77777777" w:rsidR="00BE7DD0" w:rsidRPr="003059F4" w:rsidRDefault="00BE7DD0" w:rsidP="00BE7DD0">
      <w:pPr>
        <w:pStyle w:val="TH"/>
      </w:pPr>
      <w:r w:rsidRPr="003059F4">
        <w:t>Table 5.3</w:t>
      </w:r>
      <w:r>
        <w:t>4</w:t>
      </w:r>
      <w:r w:rsidRPr="003059F4">
        <w:t xml:space="preserve">.5.1-2: </w:t>
      </w:r>
      <w:proofErr w:type="spellStart"/>
      <w:r>
        <w:t>Slice</w:t>
      </w:r>
      <w:r w:rsidRPr="003059F4">
        <w:t>ParamProvision</w:t>
      </w:r>
      <w:proofErr w:type="spellEnd"/>
      <w:r w:rsidRPr="003059F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BE7DD0" w:rsidRPr="003059F4" w14:paraId="50BA2B4C" w14:textId="77777777" w:rsidTr="00425B63">
        <w:trPr>
          <w:jc w:val="center"/>
        </w:trPr>
        <w:tc>
          <w:tcPr>
            <w:tcW w:w="2398" w:type="dxa"/>
            <w:shd w:val="clear" w:color="auto" w:fill="C0C0C0"/>
            <w:vAlign w:val="center"/>
            <w:hideMark/>
          </w:tcPr>
          <w:p w14:paraId="45A34BC0" w14:textId="77777777" w:rsidR="00BE7DD0" w:rsidRPr="003059F4" w:rsidRDefault="00BE7DD0" w:rsidP="00425B63">
            <w:pPr>
              <w:pStyle w:val="TAH"/>
            </w:pPr>
            <w:r w:rsidRPr="003059F4">
              <w:t>Data type</w:t>
            </w:r>
          </w:p>
        </w:tc>
        <w:tc>
          <w:tcPr>
            <w:tcW w:w="1848" w:type="dxa"/>
            <w:shd w:val="clear" w:color="auto" w:fill="C0C0C0"/>
            <w:vAlign w:val="center"/>
          </w:tcPr>
          <w:p w14:paraId="249DD24E" w14:textId="77777777" w:rsidR="00BE7DD0" w:rsidRPr="003059F4" w:rsidRDefault="00BE7DD0" w:rsidP="00425B63">
            <w:pPr>
              <w:pStyle w:val="TAH"/>
            </w:pPr>
            <w:r w:rsidRPr="003059F4">
              <w:t>Reference</w:t>
            </w:r>
          </w:p>
        </w:tc>
        <w:tc>
          <w:tcPr>
            <w:tcW w:w="3875" w:type="dxa"/>
            <w:shd w:val="clear" w:color="auto" w:fill="C0C0C0"/>
            <w:vAlign w:val="center"/>
            <w:hideMark/>
          </w:tcPr>
          <w:p w14:paraId="5599ADBC" w14:textId="77777777" w:rsidR="00BE7DD0" w:rsidRPr="003059F4" w:rsidRDefault="00BE7DD0" w:rsidP="00425B63">
            <w:pPr>
              <w:pStyle w:val="TAH"/>
            </w:pPr>
            <w:r w:rsidRPr="003059F4">
              <w:t>Comments</w:t>
            </w:r>
          </w:p>
        </w:tc>
        <w:tc>
          <w:tcPr>
            <w:tcW w:w="1303" w:type="dxa"/>
            <w:shd w:val="clear" w:color="auto" w:fill="C0C0C0"/>
            <w:vAlign w:val="center"/>
          </w:tcPr>
          <w:p w14:paraId="03AAF65E" w14:textId="77777777" w:rsidR="00BE7DD0" w:rsidRPr="003059F4" w:rsidRDefault="00BE7DD0" w:rsidP="00425B63">
            <w:pPr>
              <w:pStyle w:val="TAH"/>
            </w:pPr>
            <w:r w:rsidRPr="003059F4">
              <w:t>Applicability</w:t>
            </w:r>
          </w:p>
        </w:tc>
      </w:tr>
      <w:tr w:rsidR="00BE7DD0" w:rsidRPr="003059F4" w:rsidDel="00BE7DD0" w14:paraId="3921D26B" w14:textId="7234E3D6" w:rsidTr="00425B63">
        <w:trPr>
          <w:jc w:val="center"/>
          <w:del w:id="1" w:author="Nokia" w:date="2023-09-26T15:00:00Z"/>
        </w:trPr>
        <w:tc>
          <w:tcPr>
            <w:tcW w:w="2398" w:type="dxa"/>
          </w:tcPr>
          <w:p w14:paraId="111BD077" w14:textId="03D8EE68" w:rsidR="00BE7DD0" w:rsidDel="00BE7DD0" w:rsidRDefault="00BE7DD0" w:rsidP="00425B63">
            <w:pPr>
              <w:pStyle w:val="TAL"/>
              <w:rPr>
                <w:del w:id="2" w:author="Nokia" w:date="2023-09-26T15:00:00Z"/>
                <w:lang w:eastAsia="zh-CN"/>
              </w:rPr>
            </w:pPr>
            <w:del w:id="3" w:author="Nokia" w:date="2023-09-26T15:00:00Z">
              <w:r w:rsidRPr="008B1C02" w:rsidDel="00BE7DD0">
                <w:rPr>
                  <w:lang w:eastAsia="zh-CN"/>
                </w:rPr>
                <w:delText>DurationSec</w:delText>
              </w:r>
            </w:del>
          </w:p>
        </w:tc>
        <w:tc>
          <w:tcPr>
            <w:tcW w:w="1848" w:type="dxa"/>
          </w:tcPr>
          <w:p w14:paraId="73190E23" w14:textId="5B420362" w:rsidR="00BE7DD0" w:rsidDel="00BE7DD0" w:rsidRDefault="00BE7DD0" w:rsidP="00425B63">
            <w:pPr>
              <w:pStyle w:val="TAL"/>
              <w:rPr>
                <w:del w:id="4" w:author="Nokia" w:date="2023-09-26T15:00:00Z"/>
                <w:lang w:eastAsia="zh-CN"/>
              </w:rPr>
            </w:pPr>
            <w:del w:id="5" w:author="Nokia" w:date="2023-09-26T15:00:00Z">
              <w:r w:rsidRPr="008B1C02" w:rsidDel="00BE7DD0">
                <w:rPr>
                  <w:lang w:eastAsia="zh-CN"/>
                </w:rPr>
                <w:delText>3GPP TS 29.</w:delText>
              </w:r>
              <w:r w:rsidDel="00BE7DD0">
                <w:rPr>
                  <w:lang w:eastAsia="zh-CN"/>
                </w:rPr>
                <w:delText>571</w:delText>
              </w:r>
              <w:r w:rsidRPr="008B1C02" w:rsidDel="00BE7DD0">
                <w:rPr>
                  <w:lang w:eastAsia="zh-CN"/>
                </w:rPr>
                <w:delText> [</w:delText>
              </w:r>
              <w:r w:rsidDel="00BE7DD0">
                <w:rPr>
                  <w:lang w:eastAsia="zh-CN"/>
                </w:rPr>
                <w:delText>8</w:delText>
              </w:r>
              <w:r w:rsidRPr="008B1C02" w:rsidDel="00BE7DD0">
                <w:rPr>
                  <w:lang w:eastAsia="zh-CN"/>
                </w:rPr>
                <w:delText>]</w:delText>
              </w:r>
            </w:del>
          </w:p>
        </w:tc>
        <w:tc>
          <w:tcPr>
            <w:tcW w:w="3875" w:type="dxa"/>
          </w:tcPr>
          <w:p w14:paraId="23405BAA" w14:textId="27AE8C1D" w:rsidR="00BE7DD0" w:rsidDel="00BE7DD0" w:rsidRDefault="00BE7DD0" w:rsidP="00425B63">
            <w:pPr>
              <w:pStyle w:val="TAL"/>
              <w:rPr>
                <w:del w:id="6" w:author="Nokia" w:date="2023-09-26T15:00:00Z"/>
                <w:rFonts w:cs="Arial"/>
                <w:szCs w:val="18"/>
                <w:lang w:eastAsia="zh-CN"/>
              </w:rPr>
            </w:pPr>
            <w:del w:id="7" w:author="Nokia" w:date="2023-09-26T15:00:00Z">
              <w:r w:rsidDel="00BE7DD0">
                <w:rPr>
                  <w:rFonts w:cs="Arial"/>
                  <w:noProof/>
                  <w:szCs w:val="18"/>
                </w:rPr>
                <w:delText>Represents a</w:delText>
              </w:r>
              <w:r w:rsidRPr="008B1C02" w:rsidDel="00BE7DD0">
                <w:rPr>
                  <w:rFonts w:cs="Arial"/>
                  <w:noProof/>
                  <w:szCs w:val="18"/>
                </w:rPr>
                <w:delText xml:space="preserve"> time duration.</w:delText>
              </w:r>
            </w:del>
          </w:p>
        </w:tc>
        <w:tc>
          <w:tcPr>
            <w:tcW w:w="1303" w:type="dxa"/>
          </w:tcPr>
          <w:p w14:paraId="7709417A" w14:textId="6E41ED2E" w:rsidR="00BE7DD0" w:rsidRPr="003059F4" w:rsidDel="00BE7DD0" w:rsidRDefault="00BE7DD0" w:rsidP="00425B63">
            <w:pPr>
              <w:pStyle w:val="TAL"/>
              <w:rPr>
                <w:del w:id="8" w:author="Nokia" w:date="2023-09-26T15:00:00Z"/>
                <w:rFonts w:cs="Arial"/>
                <w:szCs w:val="18"/>
              </w:rPr>
            </w:pPr>
          </w:p>
        </w:tc>
      </w:tr>
      <w:tr w:rsidR="00BE7DD0" w:rsidRPr="003059F4" w14:paraId="0F8334EC" w14:textId="77777777" w:rsidTr="00425B63">
        <w:trPr>
          <w:jc w:val="center"/>
        </w:trPr>
        <w:tc>
          <w:tcPr>
            <w:tcW w:w="2398" w:type="dxa"/>
          </w:tcPr>
          <w:p w14:paraId="61921854" w14:textId="77777777" w:rsidR="00BE7DD0" w:rsidRPr="008B1C02" w:rsidRDefault="00BE7DD0" w:rsidP="00425B63">
            <w:pPr>
              <w:pStyle w:val="TAL"/>
              <w:rPr>
                <w:lang w:eastAsia="zh-CN"/>
              </w:rPr>
            </w:pPr>
            <w:proofErr w:type="spellStart"/>
            <w:r w:rsidRPr="00134F49">
              <w:rPr>
                <w:lang w:eastAsia="zh-CN"/>
              </w:rPr>
              <w:t>SliceUsageControlInfo</w:t>
            </w:r>
            <w:proofErr w:type="spellEnd"/>
          </w:p>
        </w:tc>
        <w:tc>
          <w:tcPr>
            <w:tcW w:w="1848" w:type="dxa"/>
          </w:tcPr>
          <w:p w14:paraId="3CBC36F7" w14:textId="77777777" w:rsidR="00BE7DD0" w:rsidRPr="008B1C02" w:rsidRDefault="00BE7DD0" w:rsidP="00425B63">
            <w:pPr>
              <w:pStyle w:val="TAL"/>
              <w:rPr>
                <w:lang w:eastAsia="zh-CN"/>
              </w:rPr>
            </w:pPr>
            <w:r w:rsidRPr="008B1C02">
              <w:rPr>
                <w:lang w:eastAsia="zh-CN"/>
              </w:rPr>
              <w:t>3GPP TS 29.</w:t>
            </w:r>
            <w:r>
              <w:rPr>
                <w:lang w:eastAsia="zh-CN"/>
              </w:rPr>
              <w:t>571</w:t>
            </w:r>
            <w:r w:rsidRPr="008B1C02">
              <w:rPr>
                <w:lang w:eastAsia="zh-CN"/>
              </w:rPr>
              <w:t> [</w:t>
            </w:r>
            <w:r>
              <w:rPr>
                <w:lang w:eastAsia="zh-CN"/>
              </w:rPr>
              <w:t>8</w:t>
            </w:r>
            <w:r w:rsidRPr="008B1C02">
              <w:rPr>
                <w:lang w:eastAsia="zh-CN"/>
              </w:rPr>
              <w:t>]</w:t>
            </w:r>
          </w:p>
        </w:tc>
        <w:tc>
          <w:tcPr>
            <w:tcW w:w="3875" w:type="dxa"/>
          </w:tcPr>
          <w:p w14:paraId="1B958384" w14:textId="77777777" w:rsidR="00BE7DD0" w:rsidRDefault="00BE7DD0" w:rsidP="00425B63">
            <w:pPr>
              <w:pStyle w:val="TAL"/>
              <w:rPr>
                <w:rFonts w:cs="Arial"/>
                <w:noProof/>
                <w:szCs w:val="18"/>
              </w:rPr>
            </w:pPr>
            <w:r w:rsidRPr="003059F4">
              <w:rPr>
                <w:rFonts w:cs="Arial"/>
                <w:szCs w:val="18"/>
                <w:lang w:eastAsia="zh-CN"/>
              </w:rPr>
              <w:t xml:space="preserve">Represents the </w:t>
            </w:r>
            <w:r>
              <w:rPr>
                <w:rFonts w:cs="Arial"/>
                <w:szCs w:val="18"/>
                <w:lang w:eastAsia="zh-CN"/>
              </w:rPr>
              <w:t>Network Slice Usage Control</w:t>
            </w:r>
            <w:r w:rsidRPr="003059F4">
              <w:rPr>
                <w:rFonts w:cs="Arial"/>
                <w:szCs w:val="18"/>
                <w:lang w:eastAsia="zh-CN"/>
              </w:rPr>
              <w:t xml:space="preserve"> </w:t>
            </w:r>
            <w:r>
              <w:rPr>
                <w:rFonts w:cs="Arial"/>
                <w:szCs w:val="18"/>
                <w:lang w:eastAsia="zh-CN"/>
              </w:rPr>
              <w:t>information</w:t>
            </w:r>
            <w:r w:rsidRPr="003059F4">
              <w:rPr>
                <w:rFonts w:cs="Arial"/>
                <w:szCs w:val="18"/>
                <w:lang w:eastAsia="zh-CN"/>
              </w:rPr>
              <w:t>.</w:t>
            </w:r>
          </w:p>
        </w:tc>
        <w:tc>
          <w:tcPr>
            <w:tcW w:w="1303" w:type="dxa"/>
          </w:tcPr>
          <w:p w14:paraId="51E31400" w14:textId="77777777" w:rsidR="00BE7DD0" w:rsidRPr="003059F4" w:rsidRDefault="00BE7DD0" w:rsidP="00425B63">
            <w:pPr>
              <w:pStyle w:val="TAL"/>
              <w:rPr>
                <w:rFonts w:cs="Arial"/>
                <w:szCs w:val="18"/>
              </w:rPr>
            </w:pPr>
          </w:p>
        </w:tc>
      </w:tr>
      <w:tr w:rsidR="00BE7DD0" w:rsidRPr="003059F4" w:rsidDel="00BE7DD0" w14:paraId="7DD2F83A" w14:textId="3F5D7153" w:rsidTr="00425B63">
        <w:trPr>
          <w:jc w:val="center"/>
          <w:del w:id="9" w:author="Nokia" w:date="2023-09-26T15:01:00Z"/>
        </w:trPr>
        <w:tc>
          <w:tcPr>
            <w:tcW w:w="2398" w:type="dxa"/>
            <w:vAlign w:val="center"/>
          </w:tcPr>
          <w:p w14:paraId="3791EAF2" w14:textId="292861ED" w:rsidR="00BE7DD0" w:rsidRPr="003059F4" w:rsidDel="00BE7DD0" w:rsidRDefault="00BE7DD0" w:rsidP="00425B63">
            <w:pPr>
              <w:pStyle w:val="TAL"/>
              <w:rPr>
                <w:del w:id="10" w:author="Nokia" w:date="2023-09-26T15:01:00Z"/>
              </w:rPr>
            </w:pPr>
            <w:del w:id="11" w:author="Nokia" w:date="2023-09-26T15:01:00Z">
              <w:r w:rsidDel="00BE7DD0">
                <w:rPr>
                  <w:lang w:eastAsia="zh-CN"/>
                </w:rPr>
                <w:delText>Snssai</w:delText>
              </w:r>
            </w:del>
          </w:p>
        </w:tc>
        <w:tc>
          <w:tcPr>
            <w:tcW w:w="1848" w:type="dxa"/>
            <w:vAlign w:val="center"/>
          </w:tcPr>
          <w:p w14:paraId="73EF1C01" w14:textId="389FB7CB" w:rsidR="00BE7DD0" w:rsidRPr="003059F4" w:rsidDel="00BE7DD0" w:rsidRDefault="00BE7DD0" w:rsidP="00425B63">
            <w:pPr>
              <w:pStyle w:val="TAL"/>
              <w:rPr>
                <w:del w:id="12" w:author="Nokia" w:date="2023-09-26T15:01:00Z"/>
              </w:rPr>
            </w:pPr>
            <w:del w:id="13" w:author="Nokia" w:date="2023-09-26T15:01:00Z">
              <w:r w:rsidDel="00BE7DD0">
                <w:rPr>
                  <w:rFonts w:hint="eastAsia"/>
                  <w:lang w:eastAsia="zh-CN"/>
                </w:rPr>
                <w:delText>3GPP TS 29.</w:delText>
              </w:r>
              <w:r w:rsidDel="00BE7DD0">
                <w:rPr>
                  <w:lang w:eastAsia="zh-CN"/>
                </w:rPr>
                <w:delText>571</w:delText>
              </w:r>
              <w:r w:rsidDel="00BE7DD0">
                <w:rPr>
                  <w:rFonts w:hint="eastAsia"/>
                  <w:lang w:eastAsia="zh-CN"/>
                </w:rPr>
                <w:delText> [</w:delText>
              </w:r>
              <w:r w:rsidDel="00BE7DD0">
                <w:rPr>
                  <w:lang w:eastAsia="zh-CN"/>
                </w:rPr>
                <w:delText>8</w:delText>
              </w:r>
              <w:r w:rsidDel="00BE7DD0">
                <w:rPr>
                  <w:rFonts w:hint="eastAsia"/>
                  <w:lang w:eastAsia="zh-CN"/>
                </w:rPr>
                <w:delText>]</w:delText>
              </w:r>
            </w:del>
          </w:p>
        </w:tc>
        <w:tc>
          <w:tcPr>
            <w:tcW w:w="3875" w:type="dxa"/>
            <w:vAlign w:val="center"/>
          </w:tcPr>
          <w:p w14:paraId="37124741" w14:textId="73ED9071" w:rsidR="00BE7DD0" w:rsidRPr="003059F4" w:rsidDel="00BE7DD0" w:rsidRDefault="00BE7DD0" w:rsidP="00425B63">
            <w:pPr>
              <w:pStyle w:val="TAL"/>
              <w:rPr>
                <w:del w:id="14" w:author="Nokia" w:date="2023-09-26T15:01:00Z"/>
                <w:rFonts w:cs="Arial"/>
                <w:szCs w:val="18"/>
              </w:rPr>
            </w:pPr>
            <w:del w:id="15" w:author="Nokia" w:date="2023-09-26T15:01:00Z">
              <w:r w:rsidDel="00BE7DD0">
                <w:rPr>
                  <w:rFonts w:cs="Arial" w:hint="eastAsia"/>
                  <w:szCs w:val="18"/>
                  <w:lang w:eastAsia="zh-CN"/>
                </w:rPr>
                <w:delText xml:space="preserve">Identifies </w:delText>
              </w:r>
              <w:r w:rsidDel="00BE7DD0">
                <w:rPr>
                  <w:rFonts w:cs="Arial"/>
                  <w:szCs w:val="18"/>
                  <w:lang w:eastAsia="zh-CN"/>
                </w:rPr>
                <w:delText>an</w:delText>
              </w:r>
              <w:r w:rsidDel="00BE7DD0">
                <w:rPr>
                  <w:rFonts w:cs="Arial" w:hint="eastAsia"/>
                  <w:szCs w:val="18"/>
                  <w:lang w:eastAsia="zh-CN"/>
                </w:rPr>
                <w:delText xml:space="preserve"> </w:delText>
              </w:r>
              <w:r w:rsidDel="00BE7DD0">
                <w:delText>S-NSSAI.</w:delText>
              </w:r>
            </w:del>
          </w:p>
        </w:tc>
        <w:tc>
          <w:tcPr>
            <w:tcW w:w="1303" w:type="dxa"/>
            <w:vAlign w:val="center"/>
          </w:tcPr>
          <w:p w14:paraId="534449E0" w14:textId="7BCB3FD9" w:rsidR="00BE7DD0" w:rsidRPr="003059F4" w:rsidDel="00BE7DD0" w:rsidRDefault="00BE7DD0" w:rsidP="00425B63">
            <w:pPr>
              <w:pStyle w:val="TAL"/>
              <w:rPr>
                <w:del w:id="16" w:author="Nokia" w:date="2023-09-26T15:01:00Z"/>
                <w:rFonts w:cs="Arial"/>
                <w:szCs w:val="18"/>
              </w:rPr>
            </w:pPr>
          </w:p>
        </w:tc>
      </w:tr>
      <w:tr w:rsidR="00BE7DD0" w:rsidRPr="003059F4" w14:paraId="4479031D" w14:textId="77777777" w:rsidTr="00425B63">
        <w:trPr>
          <w:jc w:val="center"/>
        </w:trPr>
        <w:tc>
          <w:tcPr>
            <w:tcW w:w="2398" w:type="dxa"/>
            <w:vAlign w:val="center"/>
          </w:tcPr>
          <w:p w14:paraId="2189D1D1" w14:textId="77777777" w:rsidR="00BE7DD0" w:rsidRPr="003059F4" w:rsidRDefault="00BE7DD0" w:rsidP="00425B63">
            <w:pPr>
              <w:pStyle w:val="TAL"/>
            </w:pPr>
            <w:proofErr w:type="spellStart"/>
            <w:r w:rsidRPr="003059F4">
              <w:t>SupportedFeatures</w:t>
            </w:r>
            <w:proofErr w:type="spellEnd"/>
          </w:p>
        </w:tc>
        <w:tc>
          <w:tcPr>
            <w:tcW w:w="1848" w:type="dxa"/>
            <w:vAlign w:val="center"/>
          </w:tcPr>
          <w:p w14:paraId="3F43056F" w14:textId="77777777" w:rsidR="00BE7DD0" w:rsidRPr="003059F4" w:rsidRDefault="00BE7DD0" w:rsidP="00425B63">
            <w:pPr>
              <w:pStyle w:val="TAL"/>
            </w:pPr>
            <w:r w:rsidRPr="003059F4">
              <w:t>3GPP TS 29.571 [8]</w:t>
            </w:r>
          </w:p>
        </w:tc>
        <w:tc>
          <w:tcPr>
            <w:tcW w:w="3875" w:type="dxa"/>
            <w:vAlign w:val="center"/>
          </w:tcPr>
          <w:p w14:paraId="09344A3F" w14:textId="77777777" w:rsidR="00BE7DD0" w:rsidRPr="003059F4" w:rsidRDefault="00BE7DD0" w:rsidP="00425B63">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303" w:type="dxa"/>
            <w:vAlign w:val="center"/>
          </w:tcPr>
          <w:p w14:paraId="3610FAF9" w14:textId="77777777" w:rsidR="00BE7DD0" w:rsidRPr="003059F4" w:rsidRDefault="00BE7DD0" w:rsidP="00425B63">
            <w:pPr>
              <w:pStyle w:val="TAL"/>
              <w:rPr>
                <w:rFonts w:cs="Arial"/>
                <w:szCs w:val="18"/>
              </w:rPr>
            </w:pPr>
          </w:p>
        </w:tc>
      </w:tr>
    </w:tbl>
    <w:p w14:paraId="78176818" w14:textId="77777777" w:rsidR="006D4350" w:rsidRPr="00294CF1" w:rsidRDefault="006D4350" w:rsidP="004C4136">
      <w:pPr>
        <w:pStyle w:val="EX"/>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DD0A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DD0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8"/>
  </w:num>
  <w:num w:numId="5" w16cid:durableId="1527016594">
    <w:abstractNumId w:val="25"/>
  </w:num>
  <w:num w:numId="6" w16cid:durableId="323969276">
    <w:abstractNumId w:val="23"/>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6"/>
  </w:num>
  <w:num w:numId="18" w16cid:durableId="1755515222">
    <w:abstractNumId w:val="15"/>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9"/>
  </w:num>
  <w:num w:numId="21" w16cid:durableId="1339037751">
    <w:abstractNumId w:val="26"/>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1"/>
  </w:num>
  <w:num w:numId="24" w16cid:durableId="869299533">
    <w:abstractNumId w:val="22"/>
  </w:num>
  <w:num w:numId="25" w16cid:durableId="120267423">
    <w:abstractNumId w:val="24"/>
  </w:num>
  <w:num w:numId="26" w16cid:durableId="1463033074">
    <w:abstractNumId w:val="7"/>
  </w:num>
  <w:num w:numId="27" w16cid:durableId="2060977880">
    <w:abstractNumId w:val="27"/>
  </w:num>
  <w:num w:numId="28" w16cid:durableId="944534120">
    <w:abstractNumId w:val="18"/>
  </w:num>
  <w:num w:numId="29" w16cid:durableId="2094886119">
    <w:abstractNumId w:val="17"/>
  </w:num>
  <w:num w:numId="30" w16cid:durableId="1595820224">
    <w:abstractNumId w:val="20"/>
  </w:num>
  <w:num w:numId="31" w16cid:durableId="7054444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03AB"/>
    <w:rsid w:val="000A6394"/>
    <w:rsid w:val="000B2AE7"/>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45E6"/>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235E"/>
    <w:rsid w:val="002E472E"/>
    <w:rsid w:val="002F3B75"/>
    <w:rsid w:val="00305409"/>
    <w:rsid w:val="00305921"/>
    <w:rsid w:val="00305D21"/>
    <w:rsid w:val="0031043F"/>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1E4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4350"/>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1996"/>
    <w:rsid w:val="008A45A6"/>
    <w:rsid w:val="008B6EA9"/>
    <w:rsid w:val="008C3259"/>
    <w:rsid w:val="008C350E"/>
    <w:rsid w:val="008C6DB7"/>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15220"/>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20FF"/>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E2360"/>
    <w:rsid w:val="00BE7DD0"/>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CF6DEB"/>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D0AE3"/>
    <w:rsid w:val="00DE34CF"/>
    <w:rsid w:val="00DF4D4A"/>
    <w:rsid w:val="00E07BFF"/>
    <w:rsid w:val="00E07F0D"/>
    <w:rsid w:val="00E13F3D"/>
    <w:rsid w:val="00E256AD"/>
    <w:rsid w:val="00E3423F"/>
    <w:rsid w:val="00E34898"/>
    <w:rsid w:val="00E42359"/>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564</Words>
  <Characters>3218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2023-09-29T06:03:00Z</dcterms:created>
  <dcterms:modified xsi:type="dcterms:W3CDTF">2023-09-29T06:03:00Z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